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0BE" w:rsidRDefault="00CA70BE" w:rsidP="00CA70BE">
      <w:pPr>
        <w:pStyle w:val="a6"/>
        <w:snapToGrid w:val="0"/>
        <w:rPr>
          <w:rFonts w:eastAsia="宋体" w:cs="Arial"/>
          <w:bCs/>
          <w:sz w:val="28"/>
          <w:szCs w:val="28"/>
          <w:lang w:val="en-US" w:eastAsia="zh-CN"/>
        </w:rPr>
      </w:pPr>
      <w:bookmarkStart w:id="0" w:name="OLE_LINK9"/>
      <w:bookmarkStart w:id="1" w:name="OLE_LINK15"/>
      <w:r>
        <w:rPr>
          <w:rFonts w:eastAsia="宋体" w:cs="Arial"/>
          <w:bCs/>
          <w:sz w:val="28"/>
          <w:szCs w:val="28"/>
          <w:lang w:val="en-US" w:eastAsia="zh-CN"/>
        </w:rPr>
        <w:t>3GPP TSG-RAN WG2 Meeting</w:t>
      </w:r>
      <w:r>
        <w:rPr>
          <w:rFonts w:eastAsia="宋体" w:cs="Arial" w:hint="eastAsia"/>
          <w:bCs/>
          <w:sz w:val="28"/>
          <w:szCs w:val="28"/>
          <w:lang w:val="en-US" w:eastAsia="zh-CN"/>
        </w:rPr>
        <w:t>#99</w:t>
      </w:r>
      <w:r>
        <w:rPr>
          <w:rFonts w:eastAsia="宋体" w:cs="Arial"/>
          <w:bCs/>
          <w:sz w:val="28"/>
          <w:szCs w:val="28"/>
          <w:lang w:val="en-US" w:eastAsia="zh-CN"/>
        </w:rPr>
        <w:tab/>
      </w:r>
      <w:r>
        <w:rPr>
          <w:rFonts w:eastAsia="宋体" w:cs="Arial" w:hint="eastAsia"/>
          <w:bCs/>
          <w:sz w:val="28"/>
          <w:szCs w:val="28"/>
          <w:lang w:val="en-US" w:eastAsia="zh-CN"/>
        </w:rPr>
        <w:t xml:space="preserve">              </w:t>
      </w:r>
      <w:r>
        <w:rPr>
          <w:rFonts w:eastAsia="宋体" w:cs="Arial"/>
          <w:bCs/>
          <w:sz w:val="28"/>
          <w:szCs w:val="28"/>
          <w:lang w:eastAsia="zh-CN"/>
        </w:rPr>
        <w:t>R2-</w:t>
      </w:r>
      <w:r>
        <w:rPr>
          <w:rFonts w:eastAsia="宋体" w:cs="Arial" w:hint="eastAsia"/>
          <w:bCs/>
          <w:sz w:val="28"/>
          <w:szCs w:val="28"/>
          <w:lang w:eastAsia="zh-CN"/>
        </w:rPr>
        <w:t>1708365</w:t>
      </w:r>
    </w:p>
    <w:p w:rsidR="00CA70BE" w:rsidRDefault="00CA70BE" w:rsidP="00CA70BE">
      <w:pPr>
        <w:pStyle w:val="a6"/>
        <w:snapToGrid w:val="0"/>
        <w:rPr>
          <w:rFonts w:eastAsia="宋体" w:cs="Arial"/>
          <w:bCs/>
          <w:sz w:val="28"/>
          <w:szCs w:val="28"/>
          <w:lang w:val="en-US" w:eastAsia="zh-CN"/>
        </w:rPr>
      </w:pPr>
      <w:r>
        <w:rPr>
          <w:rFonts w:eastAsia="宋体" w:cs="Arial" w:hint="eastAsia"/>
          <w:bCs/>
          <w:sz w:val="28"/>
          <w:szCs w:val="28"/>
          <w:lang w:val="en-US" w:eastAsia="zh-CN"/>
        </w:rPr>
        <w:t>Berlin</w:t>
      </w:r>
      <w:r>
        <w:rPr>
          <w:rFonts w:eastAsia="宋体" w:cs="Arial"/>
          <w:bCs/>
          <w:sz w:val="28"/>
          <w:szCs w:val="28"/>
          <w:lang w:val="en-US" w:eastAsia="zh-CN"/>
        </w:rPr>
        <w:t xml:space="preserve">, </w:t>
      </w:r>
      <w:r>
        <w:rPr>
          <w:rFonts w:eastAsia="宋体" w:cs="Arial" w:hint="eastAsia"/>
          <w:bCs/>
          <w:sz w:val="28"/>
          <w:szCs w:val="28"/>
          <w:lang w:val="en-US" w:eastAsia="zh-CN"/>
        </w:rPr>
        <w:t>Germany</w:t>
      </w:r>
      <w:r>
        <w:rPr>
          <w:rFonts w:eastAsia="宋体" w:cs="Arial"/>
          <w:bCs/>
          <w:sz w:val="28"/>
          <w:szCs w:val="28"/>
          <w:lang w:val="en-US" w:eastAsia="zh-CN"/>
        </w:rPr>
        <w:t xml:space="preserve">, </w:t>
      </w:r>
      <w:r>
        <w:rPr>
          <w:rFonts w:eastAsia="宋体" w:cs="Arial" w:hint="eastAsia"/>
          <w:bCs/>
          <w:sz w:val="28"/>
          <w:szCs w:val="28"/>
          <w:lang w:val="en-US" w:eastAsia="zh-CN"/>
        </w:rPr>
        <w:t>August</w:t>
      </w:r>
      <w:r>
        <w:rPr>
          <w:rFonts w:eastAsia="宋体" w:cs="Arial"/>
          <w:bCs/>
          <w:sz w:val="28"/>
          <w:szCs w:val="28"/>
          <w:lang w:val="en-US" w:eastAsia="zh-CN"/>
        </w:rPr>
        <w:t xml:space="preserve"> </w:t>
      </w:r>
      <w:r>
        <w:rPr>
          <w:rFonts w:eastAsia="宋体" w:cs="Arial" w:hint="eastAsia"/>
          <w:bCs/>
          <w:sz w:val="28"/>
          <w:szCs w:val="28"/>
          <w:lang w:val="en-US" w:eastAsia="zh-CN"/>
        </w:rPr>
        <w:t>21</w:t>
      </w:r>
      <w:r>
        <w:rPr>
          <w:rFonts w:eastAsia="宋体" w:cs="Arial"/>
          <w:bCs/>
          <w:sz w:val="28"/>
          <w:szCs w:val="28"/>
          <w:lang w:val="en-US" w:eastAsia="zh-CN"/>
        </w:rPr>
        <w:t xml:space="preserve">th – </w:t>
      </w:r>
      <w:r>
        <w:rPr>
          <w:rFonts w:eastAsia="宋体" w:cs="Arial" w:hint="eastAsia"/>
          <w:bCs/>
          <w:sz w:val="28"/>
          <w:szCs w:val="28"/>
          <w:lang w:val="en-US" w:eastAsia="zh-CN"/>
        </w:rPr>
        <w:t>25</w:t>
      </w:r>
      <w:r>
        <w:rPr>
          <w:rFonts w:eastAsia="宋体" w:cs="Arial"/>
          <w:bCs/>
          <w:sz w:val="28"/>
          <w:szCs w:val="28"/>
          <w:lang w:val="en-US" w:eastAsia="zh-CN"/>
        </w:rPr>
        <w:t>th, 2017</w:t>
      </w:r>
    </w:p>
    <w:p w:rsidR="00CA70BE" w:rsidRDefault="00CA70BE" w:rsidP="00CA70BE">
      <w:pPr>
        <w:pStyle w:val="a5"/>
        <w:jc w:val="both"/>
        <w:rPr>
          <w:rFonts w:ascii="Arial" w:hAnsi="Arial" w:cs="Arial"/>
          <w:b/>
          <w:bCs/>
          <w:sz w:val="28"/>
          <w:szCs w:val="28"/>
        </w:rPr>
      </w:pPr>
    </w:p>
    <w:p w:rsidR="00CA70BE" w:rsidRDefault="00CA70BE" w:rsidP="00CA70BE">
      <w:pPr>
        <w:tabs>
          <w:tab w:val="left" w:pos="2100"/>
        </w:tabs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Source: 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ZTE</w:t>
      </w:r>
    </w:p>
    <w:p w:rsidR="00CA70BE" w:rsidRDefault="00CA70BE" w:rsidP="00CA70BE">
      <w:pPr>
        <w:tabs>
          <w:tab w:val="left" w:pos="2100"/>
        </w:tabs>
        <w:ind w:left="1980" w:hanging="1980"/>
        <w:rPr>
          <w:rFonts w:ascii="Arial" w:eastAsia="宋体" w:hAnsi="Arial" w:cs="Arial" w:hint="eastAsia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Title: 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Consideration on access control in eFeMTC</w:t>
      </w:r>
    </w:p>
    <w:p w:rsidR="00CA70BE" w:rsidRDefault="00CA70BE" w:rsidP="00CA70BE">
      <w:pPr>
        <w:tabs>
          <w:tab w:val="left" w:pos="2100"/>
        </w:tabs>
        <w:ind w:left="1980" w:hanging="1980"/>
        <w:rPr>
          <w:rFonts w:ascii="Arial" w:eastAsia="宋体" w:hAnsi="Arial" w:cs="Arial" w:hint="eastAsia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Agenda item: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8"/>
          <w:szCs w:val="28"/>
        </w:rPr>
        <w:t> </w:t>
      </w:r>
      <w:r>
        <w:rPr>
          <w:rFonts w:ascii="Arial" w:hAnsi="Arial" w:cs="Arial"/>
          <w:b/>
          <w:bCs/>
          <w:sz w:val="28"/>
          <w:szCs w:val="28"/>
        </w:rPr>
        <w:t>9.14.5</w:t>
      </w:r>
    </w:p>
    <w:p w:rsidR="00CA70BE" w:rsidRPr="00CA70BE" w:rsidRDefault="00CA70BE" w:rsidP="00CA70BE">
      <w:pPr>
        <w:pStyle w:val="CRCoverPage"/>
        <w:tabs>
          <w:tab w:val="right" w:pos="8640"/>
        </w:tabs>
        <w:spacing w:after="0"/>
        <w:ind w:right="1260"/>
        <w:rPr>
          <w:rFonts w:eastAsiaTheme="minorEastAsia" w:cs="Arial"/>
          <w:b/>
          <w:bCs/>
          <w:sz w:val="28"/>
          <w:szCs w:val="28"/>
          <w:lang w:val="en-US" w:eastAsia="zh-CN"/>
        </w:rPr>
      </w:pPr>
      <w:r>
        <w:rPr>
          <w:rFonts w:eastAsia="Times New Roman" w:cs="Arial"/>
          <w:b/>
          <w:bCs/>
          <w:sz w:val="24"/>
          <w:szCs w:val="24"/>
          <w:lang w:val="en-US" w:eastAsia="zh-CN"/>
        </w:rPr>
        <w:t>Document for:</w:t>
      </w:r>
      <w:r>
        <w:rPr>
          <w:rFonts w:eastAsia="Times New Roman" w:cs="Arial"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 xml:space="preserve">   </w:t>
      </w:r>
      <w:r>
        <w:rPr>
          <w:rFonts w:eastAsia="Times New Roman" w:cs="Arial"/>
          <w:b/>
          <w:bCs/>
          <w:sz w:val="24"/>
          <w:szCs w:val="24"/>
          <w:lang w:val="en-US" w:eastAsia="zh-CN"/>
        </w:rPr>
        <w:t>Discussion</w:t>
      </w:r>
      <w:r>
        <w:rPr>
          <w:rFonts w:eastAsia="Times New Roman" w:cs="Arial" w:hint="eastAsia"/>
          <w:b/>
          <w:bCs/>
          <w:sz w:val="24"/>
          <w:szCs w:val="24"/>
          <w:lang w:val="en-US" w:eastAsia="zh-CN"/>
        </w:rPr>
        <w:t xml:space="preserve"> and Decision</w:t>
      </w:r>
    </w:p>
    <w:p w:rsidR="00E8179A" w:rsidRDefault="000E5D32">
      <w:pPr>
        <w:pStyle w:val="1"/>
        <w:rPr>
          <w:rFonts w:eastAsia="宋体" w:cs="Arial"/>
          <w:sz w:val="28"/>
          <w:szCs w:val="28"/>
          <w:lang w:eastAsia="zh-CN"/>
        </w:rPr>
      </w:pPr>
      <w:r>
        <w:rPr>
          <w:rFonts w:eastAsia="宋体" w:cs="Arial"/>
          <w:sz w:val="28"/>
          <w:szCs w:val="28"/>
          <w:lang w:eastAsia="zh-CN"/>
        </w:rPr>
        <w:t>I</w:t>
      </w:r>
      <w:r>
        <w:rPr>
          <w:rFonts w:eastAsia="宋体" w:cs="Arial" w:hint="eastAsia"/>
          <w:sz w:val="28"/>
          <w:szCs w:val="28"/>
          <w:lang w:eastAsia="zh-CN"/>
        </w:rPr>
        <w:t>ntroduction</w:t>
      </w:r>
    </w:p>
    <w:p w:rsidR="00E8179A" w:rsidRDefault="000E5D32">
      <w:pPr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In 3GPP</w:t>
      </w:r>
      <w:r>
        <w:rPr>
          <w:rFonts w:ascii="Times New Roman" w:eastAsia="宋体" w:hAnsi="Times New Roman" w:cs="Times New Roman"/>
          <w:sz w:val="20"/>
          <w:szCs w:val="20"/>
        </w:rPr>
        <w:t xml:space="preserve"> Work Item Description, </w:t>
      </w:r>
      <w:r>
        <w:rPr>
          <w:rFonts w:ascii="Times New Roman" w:hAnsi="Times New Roman" w:cs="Times New Roman"/>
          <w:sz w:val="20"/>
          <w:szCs w:val="20"/>
        </w:rPr>
        <w:t>R15</w:t>
      </w:r>
      <w:r>
        <w:rPr>
          <w:rFonts w:ascii="Times New Roman" w:eastAsia="宋体" w:hAnsi="Times New Roman" w:cs="Times New Roman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 w:val="20"/>
          <w:szCs w:val="20"/>
        </w:rPr>
        <w:t>eF</w:t>
      </w:r>
      <w:r>
        <w:rPr>
          <w:rFonts w:ascii="Times New Roman" w:eastAsia="宋体" w:hAnsi="Times New Roman" w:cs="Times New Roman"/>
          <w:sz w:val="20"/>
          <w:szCs w:val="20"/>
        </w:rPr>
        <w:t>eMTC</w:t>
      </w:r>
      <w:r>
        <w:rPr>
          <w:rFonts w:ascii="Times New Roman" w:hAnsi="Times New Roman" w:cs="Times New Roman"/>
          <w:sz w:val="20"/>
          <w:szCs w:val="20"/>
        </w:rPr>
        <w:t xml:space="preserve"> WI</w:t>
      </w:r>
      <w:r>
        <w:rPr>
          <w:rFonts w:ascii="Times New Roman" w:eastAsia="宋体" w:hAnsi="Times New Roman" w:cs="Times New Roman"/>
          <w:sz w:val="20"/>
          <w:szCs w:val="20"/>
        </w:rPr>
        <w:t>, s</w:t>
      </w:r>
      <w:r>
        <w:rPr>
          <w:rFonts w:ascii="Times New Roman" w:hAnsi="Times New Roman" w:cs="Times New Roman"/>
          <w:sz w:val="20"/>
          <w:szCs w:val="20"/>
        </w:rPr>
        <w:t>upport</w:t>
      </w:r>
      <w:r>
        <w:rPr>
          <w:rFonts w:ascii="Times New Roman" w:eastAsia="宋体" w:hAnsi="Times New Roman" w:cs="Times New Roman"/>
          <w:sz w:val="20"/>
          <w:szCs w:val="20"/>
        </w:rPr>
        <w:t>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sz w:val="20"/>
          <w:szCs w:val="20"/>
          <w:lang w:eastAsia="ja-JP"/>
        </w:rPr>
        <w:t>CE-level-based access class barring</w:t>
      </w:r>
      <w:r>
        <w:rPr>
          <w:rFonts w:ascii="Times New Roman" w:eastAsia="宋体" w:hAnsi="Times New Roman" w:cs="Times New Roman"/>
          <w:sz w:val="20"/>
          <w:szCs w:val="20"/>
        </w:rPr>
        <w:t xml:space="preserve"> to </w:t>
      </w:r>
      <w:r>
        <w:rPr>
          <w:rFonts w:ascii="Times New Roman" w:eastAsia="宋体" w:hAnsi="Times New Roman" w:cs="Times New Roman"/>
          <w:sz w:val="20"/>
          <w:szCs w:val="20"/>
          <w:lang w:eastAsia="ja-JP"/>
        </w:rPr>
        <w:t>Improve</w:t>
      </w:r>
      <w:r>
        <w:rPr>
          <w:rFonts w:ascii="Times New Roman" w:eastAsia="宋体" w:hAnsi="Times New Roman" w:cs="Times New Roman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sz w:val="20"/>
          <w:szCs w:val="20"/>
          <w:lang w:eastAsia="ja-JP"/>
        </w:rPr>
        <w:t>access/load control of idle mode UEs</w:t>
      </w:r>
      <w:r>
        <w:rPr>
          <w:rFonts w:ascii="Times New Roman" w:eastAsia="宋体" w:hAnsi="Times New Roman" w:cs="Times New Roman"/>
          <w:sz w:val="20"/>
          <w:szCs w:val="20"/>
        </w:rPr>
        <w:t xml:space="preserve"> is put forward[1]. </w:t>
      </w:r>
    </w:p>
    <w:tbl>
      <w:tblPr>
        <w:tblW w:w="798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86"/>
      </w:tblGrid>
      <w:tr w:rsidR="00E8179A">
        <w:tc>
          <w:tcPr>
            <w:tcW w:w="7986" w:type="dxa"/>
          </w:tcPr>
          <w:p w:rsidR="00E8179A" w:rsidRPr="00D70610" w:rsidRDefault="000E5D32">
            <w:pPr>
              <w:ind w:right="-99"/>
              <w:rPr>
                <w:rFonts w:eastAsia="宋体"/>
                <w:b/>
                <w:i/>
                <w:lang w:eastAsia="ja-JP"/>
              </w:rPr>
            </w:pPr>
            <w:r w:rsidRPr="00D70610">
              <w:rPr>
                <w:rFonts w:eastAsia="宋体"/>
                <w:b/>
                <w:i/>
                <w:lang w:eastAsia="ja-JP"/>
              </w:rPr>
              <w:t>Improved load control:</w:t>
            </w:r>
          </w:p>
          <w:p w:rsidR="00E8179A" w:rsidRPr="00D70610" w:rsidRDefault="000E5D32">
            <w:pPr>
              <w:numPr>
                <w:ilvl w:val="0"/>
                <w:numId w:val="2"/>
              </w:numPr>
              <w:ind w:right="-99"/>
              <w:rPr>
                <w:rFonts w:eastAsia="宋体"/>
                <w:i/>
                <w:lang w:eastAsia="ja-JP"/>
              </w:rPr>
            </w:pPr>
            <w:bookmarkStart w:id="2" w:name="OLE_LINK4"/>
            <w:r w:rsidRPr="00D70610">
              <w:rPr>
                <w:rFonts w:eastAsia="宋体"/>
                <w:i/>
                <w:lang w:eastAsia="ja-JP"/>
              </w:rPr>
              <w:t xml:space="preserve">Improved </w:t>
            </w:r>
            <w:bookmarkStart w:id="3" w:name="OLE_LINK6"/>
            <w:r w:rsidRPr="00D70610">
              <w:rPr>
                <w:rFonts w:eastAsia="宋体"/>
                <w:i/>
                <w:lang w:eastAsia="ja-JP"/>
              </w:rPr>
              <w:t>access/load control of idle mode UEs</w:t>
            </w:r>
            <w:bookmarkEnd w:id="2"/>
            <w:bookmarkEnd w:id="3"/>
            <w:r w:rsidRPr="00D70610">
              <w:rPr>
                <w:rFonts w:eastAsia="宋体"/>
                <w:i/>
                <w:lang w:eastAsia="ja-JP"/>
              </w:rPr>
              <w:t xml:space="preserve"> </w:t>
            </w:r>
          </w:p>
          <w:p w:rsidR="00E8179A" w:rsidRPr="00D70610" w:rsidRDefault="000E5D32" w:rsidP="00D70610">
            <w:pPr>
              <w:numPr>
                <w:ilvl w:val="1"/>
                <w:numId w:val="2"/>
              </w:numPr>
              <w:ind w:right="-99"/>
              <w:rPr>
                <w:rFonts w:eastAsia="宋体"/>
                <w:i/>
                <w:lang w:eastAsia="ja-JP"/>
              </w:rPr>
            </w:pPr>
            <w:r w:rsidRPr="00D70610">
              <w:rPr>
                <w:rFonts w:eastAsia="宋体"/>
                <w:i/>
                <w:lang w:eastAsia="ja-JP"/>
              </w:rPr>
              <w:t xml:space="preserve">E.g. </w:t>
            </w:r>
            <w:bookmarkStart w:id="4" w:name="OLE_LINK5"/>
            <w:bookmarkStart w:id="5" w:name="OLE_LINK3"/>
            <w:r w:rsidRPr="00D70610">
              <w:rPr>
                <w:rFonts w:eastAsia="宋体"/>
                <w:i/>
                <w:lang w:eastAsia="ja-JP"/>
              </w:rPr>
              <w:t>CE-level-based</w:t>
            </w:r>
            <w:bookmarkEnd w:id="4"/>
            <w:r w:rsidRPr="00D70610">
              <w:rPr>
                <w:rFonts w:eastAsia="宋体"/>
                <w:i/>
                <w:lang w:eastAsia="ja-JP"/>
              </w:rPr>
              <w:t xml:space="preserve"> access class barring</w:t>
            </w:r>
            <w:bookmarkEnd w:id="5"/>
          </w:p>
        </w:tc>
      </w:tr>
    </w:tbl>
    <w:p w:rsidR="00E8179A" w:rsidRDefault="000E5D32">
      <w:pPr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this contribution, we 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will </w:t>
      </w:r>
      <w:r>
        <w:rPr>
          <w:rFonts w:ascii="Times New Roman" w:eastAsia="宋体" w:hAnsi="Times New Roman" w:cs="Times New Roman"/>
          <w:sz w:val="20"/>
          <w:szCs w:val="20"/>
        </w:rPr>
        <w:t xml:space="preserve">discuss some considerations for </w:t>
      </w:r>
      <w:r>
        <w:rPr>
          <w:rFonts w:ascii="Times New Roman" w:eastAsia="宋体" w:hAnsi="Times New Roman" w:cs="Times New Roman"/>
          <w:sz w:val="20"/>
          <w:szCs w:val="20"/>
          <w:lang w:eastAsia="ja-JP"/>
        </w:rPr>
        <w:t>CE-level-based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sz w:val="20"/>
          <w:szCs w:val="20"/>
          <w:lang w:eastAsia="ja-JP"/>
        </w:rPr>
        <w:t>access/load control of idle mode UEs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sz w:val="20"/>
          <w:szCs w:val="20"/>
        </w:rPr>
        <w:t>from RAN</w:t>
      </w:r>
      <w:r>
        <w:rPr>
          <w:rFonts w:ascii="Times New Roman" w:eastAsia="宋体" w:hAnsi="Times New Roman" w:cs="Times New Roman" w:hint="eastAsia"/>
          <w:sz w:val="20"/>
          <w:szCs w:val="20"/>
        </w:rPr>
        <w:t>2</w:t>
      </w:r>
      <w:r>
        <w:rPr>
          <w:rFonts w:ascii="Times New Roman" w:eastAsia="宋体" w:hAnsi="Times New Roman" w:cs="Times New Roman"/>
          <w:sz w:val="20"/>
          <w:szCs w:val="20"/>
        </w:rPr>
        <w:t xml:space="preserve"> perspective.</w:t>
      </w:r>
    </w:p>
    <w:p w:rsidR="00E8179A" w:rsidRDefault="000E5D32">
      <w:pPr>
        <w:pStyle w:val="1"/>
        <w:rPr>
          <w:sz w:val="28"/>
          <w:szCs w:val="28"/>
        </w:rPr>
      </w:pPr>
      <w:r>
        <w:rPr>
          <w:rFonts w:eastAsia="宋体" w:cs="Arial"/>
          <w:sz w:val="28"/>
          <w:szCs w:val="28"/>
          <w:lang w:eastAsia="zh-CN"/>
        </w:rPr>
        <w:t>D</w:t>
      </w:r>
      <w:r>
        <w:rPr>
          <w:rFonts w:eastAsia="宋体" w:cs="Arial" w:hint="eastAsia"/>
          <w:sz w:val="28"/>
          <w:szCs w:val="28"/>
          <w:lang w:eastAsia="zh-CN"/>
        </w:rPr>
        <w:t>iscussion</w:t>
      </w:r>
    </w:p>
    <w:p w:rsidR="00E8179A" w:rsidRDefault="000E5D32">
      <w:pPr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In legacy</w:t>
      </w:r>
      <w:r w:rsidR="009F0647">
        <w:rPr>
          <w:rFonts w:ascii="Times New Roman" w:eastAsia="宋体" w:hAnsi="Times New Roman" w:cs="Times New Roman" w:hint="eastAsia"/>
          <w:sz w:val="20"/>
          <w:szCs w:val="20"/>
        </w:rPr>
        <w:t xml:space="preserve"> LTE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, </w:t>
      </w:r>
      <w:r w:rsidR="009F0647">
        <w:rPr>
          <w:rFonts w:ascii="Times New Roman" w:eastAsia="宋体" w:hAnsi="Times New Roman" w:cs="Times New Roman" w:hint="eastAsia"/>
          <w:sz w:val="20"/>
          <w:szCs w:val="20"/>
        </w:rPr>
        <w:t xml:space="preserve">in order 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to guarantee the quality of </w:t>
      </w:r>
      <w:bookmarkStart w:id="6" w:name="OLE_LINK14"/>
      <w:r>
        <w:rPr>
          <w:rFonts w:ascii="Times New Roman" w:eastAsia="宋体" w:hAnsi="Times New Roman" w:cs="Times New Roman" w:hint="eastAsia"/>
          <w:sz w:val="20"/>
          <w:szCs w:val="20"/>
        </w:rPr>
        <w:t>serviced</w:t>
      </w:r>
      <w:bookmarkEnd w:id="6"/>
      <w:r>
        <w:rPr>
          <w:rFonts w:ascii="Times New Roman" w:eastAsia="宋体" w:hAnsi="Times New Roman" w:cs="Times New Roman" w:hint="eastAsia"/>
          <w:sz w:val="20"/>
          <w:szCs w:val="20"/>
        </w:rPr>
        <w:t xml:space="preserve"> UEs and the </w:t>
      </w:r>
      <w:bookmarkStart w:id="7" w:name="OLE_LINK21"/>
      <w:r>
        <w:rPr>
          <w:rFonts w:ascii="Times New Roman" w:eastAsia="宋体" w:hAnsi="Times New Roman" w:cs="Times New Roman" w:hint="eastAsia"/>
          <w:sz w:val="20"/>
          <w:szCs w:val="20"/>
        </w:rPr>
        <w:t xml:space="preserve">priority </w:t>
      </w:r>
      <w:bookmarkEnd w:id="7"/>
      <w:r>
        <w:rPr>
          <w:rFonts w:ascii="Times New Roman" w:eastAsia="宋体" w:hAnsi="Times New Roman" w:cs="Times New Roman" w:hint="eastAsia"/>
          <w:sz w:val="20"/>
          <w:szCs w:val="20"/>
        </w:rPr>
        <w:t xml:space="preserve">access of high-priority UEs, the </w:t>
      </w:r>
      <w:r>
        <w:rPr>
          <w:rFonts w:ascii="Times New Roman" w:eastAsia="宋体" w:hAnsi="Times New Roman" w:cs="Times New Roman" w:hint="eastAsia"/>
          <w:sz w:val="20"/>
          <w:szCs w:val="20"/>
        </w:rPr>
        <w:t>parameter (e.g. EAB) of access control is configured and broadcasted in SIB14. The RRC idle UE should check whether it</w:t>
      </w:r>
      <w:r>
        <w:rPr>
          <w:rFonts w:ascii="Times New Roman" w:eastAsia="宋体" w:hAnsi="Times New Roman" w:cs="Times New Roman"/>
          <w:sz w:val="20"/>
          <w:szCs w:val="20"/>
        </w:rPr>
        <w:t>’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s allowed to access the cell or not </w:t>
      </w:r>
      <w:r>
        <w:rPr>
          <w:rFonts w:ascii="Times New Roman" w:eastAsia="宋体" w:hAnsi="Times New Roman" w:cs="Times New Roman"/>
          <w:sz w:val="20"/>
          <w:szCs w:val="20"/>
        </w:rPr>
        <w:t>firstly after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receiving the system information. In eMTC, as each CEL is configured with different rep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etition, different amount of radio resource are needed for each CEL. The different </w:t>
      </w:r>
      <w:bookmarkStart w:id="8" w:name="OLE_LINK29"/>
      <w:r>
        <w:rPr>
          <w:rFonts w:ascii="Times New Roman" w:eastAsia="宋体" w:hAnsi="Times New Roman" w:cs="Times New Roman" w:hint="eastAsia"/>
          <w:sz w:val="20"/>
          <w:szCs w:val="20"/>
        </w:rPr>
        <w:t>radio resource</w:t>
      </w:r>
      <w:bookmarkEnd w:id="8"/>
      <w:r>
        <w:rPr>
          <w:rFonts w:ascii="Times New Roman" w:eastAsia="宋体" w:hAnsi="Times New Roman" w:cs="Times New Roman" w:hint="eastAsia"/>
          <w:sz w:val="20"/>
          <w:szCs w:val="20"/>
        </w:rPr>
        <w:t xml:space="preserve"> should be assigned based on CEL to meet the demand of reliability. Especially for the extreme coverage scenario, more radio resource is needed. Therefore, it 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is necessary to introduce CEL-based access control to avoid extra resource consumption by UEs in coverage enhancement </w:t>
      </w:r>
      <w:r>
        <w:rPr>
          <w:rFonts w:ascii="Times New Roman" w:eastAsia="宋体" w:hAnsi="Times New Roman" w:cs="Times New Roman"/>
          <w:sz w:val="20"/>
          <w:szCs w:val="20"/>
        </w:rPr>
        <w:t>scenarios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when the cell is in overload state. And, the </w:t>
      </w:r>
      <w:bookmarkStart w:id="9" w:name="OLE_LINK18"/>
      <w:bookmarkStart w:id="10" w:name="OLE_LINK16"/>
      <w:r>
        <w:rPr>
          <w:rFonts w:ascii="Times New Roman" w:eastAsia="宋体" w:hAnsi="Times New Roman" w:cs="Times New Roman" w:hint="eastAsia"/>
          <w:sz w:val="20"/>
          <w:szCs w:val="20"/>
        </w:rPr>
        <w:t>parameter of CEL-based access control</w:t>
      </w:r>
      <w:bookmarkEnd w:id="9"/>
      <w:r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bookmarkEnd w:id="10"/>
      <w:r>
        <w:rPr>
          <w:rFonts w:ascii="Times New Roman" w:eastAsia="宋体" w:hAnsi="Times New Roman" w:cs="Times New Roman" w:hint="eastAsia"/>
          <w:sz w:val="20"/>
          <w:szCs w:val="20"/>
        </w:rPr>
        <w:t xml:space="preserve">should be </w:t>
      </w:r>
      <w:bookmarkStart w:id="11" w:name="OLE_LINK17"/>
      <w:r>
        <w:rPr>
          <w:rFonts w:ascii="Times New Roman" w:eastAsia="宋体" w:hAnsi="Times New Roman" w:cs="Times New Roman" w:hint="eastAsia"/>
          <w:sz w:val="20"/>
          <w:szCs w:val="20"/>
        </w:rPr>
        <w:t>contained in SIB14, which is define</w:t>
      </w:r>
      <w:r>
        <w:rPr>
          <w:rFonts w:ascii="Times New Roman" w:eastAsia="宋体" w:hAnsi="Times New Roman" w:cs="Times New Roman" w:hint="eastAsia"/>
          <w:sz w:val="20"/>
          <w:szCs w:val="20"/>
        </w:rPr>
        <w:t>d</w:t>
      </w:r>
      <w:bookmarkStart w:id="12" w:name="OLE_LINK36"/>
      <w:r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as </w:t>
      </w:r>
      <w:bookmarkEnd w:id="12"/>
      <w:r>
        <w:rPr>
          <w:rFonts w:ascii="Times New Roman" w:eastAsia="宋体" w:hAnsi="Times New Roman" w:cs="Times New Roman" w:hint="eastAsia"/>
          <w:sz w:val="20"/>
          <w:szCs w:val="20"/>
        </w:rPr>
        <w:t>follows</w:t>
      </w:r>
      <w:bookmarkEnd w:id="11"/>
      <w:r>
        <w:rPr>
          <w:rFonts w:ascii="Times New Roman" w:eastAsia="宋体" w:hAnsi="Times New Roman" w:cs="Times New Roman" w:hint="eastAsia"/>
          <w:sz w:val="20"/>
          <w:szCs w:val="20"/>
        </w:rPr>
        <w:t xml:space="preserve">: </w:t>
      </w:r>
    </w:p>
    <w:p w:rsidR="00E8179A" w:rsidRDefault="00E8179A">
      <w:pPr>
        <w:rPr>
          <w:rFonts w:ascii="Times New Roman" w:eastAsia="宋体" w:hAnsi="Times New Roman" w:cs="Times New Roman"/>
          <w:sz w:val="20"/>
          <w:szCs w:val="20"/>
        </w:rPr>
      </w:pPr>
    </w:p>
    <w:p w:rsidR="00E8179A" w:rsidRDefault="000E5D32">
      <w:pPr>
        <w:pStyle w:val="PL"/>
        <w:shd w:val="clear" w:color="auto" w:fill="E6E6E6"/>
      </w:pPr>
      <w:bookmarkStart w:id="13" w:name="OLE_LINK13"/>
      <w:r>
        <w:t>-- ASN1START</w:t>
      </w:r>
    </w:p>
    <w:p w:rsidR="00E8179A" w:rsidRDefault="000E5D32">
      <w:pPr>
        <w:pStyle w:val="PL"/>
        <w:shd w:val="clear" w:color="auto" w:fill="E6E6E6"/>
      </w:pPr>
      <w:r>
        <w:t>SystemInformationBlockType14-r11 ::=</w:t>
      </w:r>
      <w:r>
        <w:tab/>
        <w:t>SEQUENCE {</w:t>
      </w:r>
    </w:p>
    <w:p w:rsidR="00E8179A" w:rsidRDefault="000E5D32">
      <w:pPr>
        <w:pStyle w:val="PL"/>
        <w:shd w:val="clear" w:color="auto" w:fill="E6E6E6"/>
      </w:pPr>
      <w:r>
        <w:tab/>
        <w:t>eab-Param-r11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:rsidR="00E8179A" w:rsidRDefault="000E5D32">
      <w:pPr>
        <w:pStyle w:val="PL"/>
        <w:shd w:val="clear" w:color="auto" w:fill="E6E6E6"/>
      </w:pPr>
      <w:r>
        <w:tab/>
      </w:r>
      <w:r>
        <w:tab/>
        <w:t>eab-Common-r11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EAB-Config-r11,</w:t>
      </w:r>
    </w:p>
    <w:p w:rsidR="00E8179A" w:rsidRDefault="000E5D32">
      <w:pPr>
        <w:pStyle w:val="PL"/>
        <w:shd w:val="clear" w:color="auto" w:fill="E6E6E6"/>
      </w:pPr>
      <w:r>
        <w:tab/>
      </w:r>
      <w:r>
        <w:tab/>
        <w:t>eab-PerPLMN-List-r11</w:t>
      </w:r>
      <w:r>
        <w:tab/>
      </w:r>
      <w:r>
        <w:tab/>
      </w:r>
      <w:r>
        <w:tab/>
      </w:r>
      <w:r>
        <w:tab/>
      </w:r>
      <w:r>
        <w:tab/>
        <w:t>SEQUENCE (SIZE (1..maxPLMN-r11)) OF EAB-ConfigPLMN-r11</w:t>
      </w:r>
    </w:p>
    <w:p w:rsidR="00E8179A" w:rsidRDefault="000E5D32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 --</w:t>
      </w:r>
      <w:r>
        <w:t xml:space="preserve"> Need OR</w:t>
      </w:r>
    </w:p>
    <w:p w:rsidR="00E8179A" w:rsidRDefault="000E5D32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</w:r>
      <w:r>
        <w:tab/>
      </w:r>
      <w:r>
        <w:tab/>
        <w:t>OCTET STRING</w:t>
      </w:r>
      <w:ins w:id="14" w:author="ZTE" w:date="2017-08-11T15:03:00Z">
        <w:r>
          <w:t>(CONTAINING SystemInformationBlockType14-r1</w:t>
        </w:r>
        <w:r>
          <w:rPr>
            <w:rFonts w:eastAsiaTheme="minorEastAsia" w:hint="eastAsia"/>
          </w:rPr>
          <w:t>5</w:t>
        </w:r>
        <w:r>
          <w:t>-IEs)</w:t>
        </w:r>
      </w:ins>
      <w:r>
        <w:tab/>
      </w:r>
      <w:r>
        <w:tab/>
      </w:r>
      <w:r>
        <w:tab/>
        <w:t>OPTIONAL,</w:t>
      </w:r>
    </w:p>
    <w:p w:rsidR="00E8179A" w:rsidRDefault="000E5D32">
      <w:pPr>
        <w:pStyle w:val="PL"/>
        <w:shd w:val="clear" w:color="auto" w:fill="E6E6E6"/>
      </w:pPr>
      <w:r>
        <w:tab/>
        <w:t>...</w:t>
      </w:r>
    </w:p>
    <w:p w:rsidR="00E8179A" w:rsidRDefault="000E5D32">
      <w:pPr>
        <w:pStyle w:val="PL"/>
        <w:shd w:val="clear" w:color="auto" w:fill="E6E6E6"/>
      </w:pPr>
      <w:r>
        <w:t>}</w:t>
      </w:r>
    </w:p>
    <w:p w:rsidR="00E8179A" w:rsidRDefault="000E5D32">
      <w:pPr>
        <w:pStyle w:val="PL"/>
        <w:shd w:val="clear" w:color="auto" w:fill="E6E6E6"/>
        <w:rPr>
          <w:ins w:id="15" w:author="ZTE" w:date="2017-08-11T15:04:00Z"/>
        </w:rPr>
      </w:pPr>
      <w:ins w:id="16" w:author="ZTE" w:date="2017-08-11T15:04:00Z">
        <w:r>
          <w:lastRenderedPageBreak/>
          <w:t>SystemInformationBlockType14-r1</w:t>
        </w:r>
        <w:r>
          <w:rPr>
            <w:rFonts w:eastAsiaTheme="minorEastAsia" w:hint="eastAsia"/>
          </w:rPr>
          <w:t>5</w:t>
        </w:r>
        <w:r>
          <w:t>-IEs ::=</w:t>
        </w:r>
        <w:r>
          <w:tab/>
          <w:t>SEQUENCE {</w:t>
        </w:r>
      </w:ins>
    </w:p>
    <w:p w:rsidR="00E8179A" w:rsidRDefault="000E5D32">
      <w:pPr>
        <w:pStyle w:val="PL"/>
        <w:shd w:val="clear" w:color="auto" w:fill="E6E6E6"/>
        <w:rPr>
          <w:ins w:id="17" w:author="ZTE" w:date="2017-08-11T15:04:00Z"/>
        </w:rPr>
      </w:pPr>
      <w:ins w:id="18" w:author="ZTE" w:date="2017-08-11T15:04:00Z">
        <w:r>
          <w:tab/>
        </w:r>
        <w:r>
          <w:rPr>
            <w:rFonts w:eastAsiaTheme="minorEastAsia" w:hint="eastAsia"/>
          </w:rPr>
          <w:t>cel-e</w:t>
        </w:r>
        <w:r>
          <w:t>ab-Param-r1</w:t>
        </w:r>
        <w:r>
          <w:rPr>
            <w:rFonts w:eastAsiaTheme="minorEastAsia" w:hint="eastAsia"/>
          </w:rPr>
          <w:t>5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CHOICE {</w:t>
        </w:r>
      </w:ins>
    </w:p>
    <w:p w:rsidR="00E8179A" w:rsidRDefault="000E5D32">
      <w:pPr>
        <w:pStyle w:val="PL"/>
        <w:shd w:val="clear" w:color="auto" w:fill="E6E6E6"/>
        <w:rPr>
          <w:ins w:id="19" w:author="ZTE" w:date="2017-08-11T15:04:00Z"/>
        </w:rPr>
      </w:pPr>
      <w:ins w:id="20" w:author="ZTE" w:date="2017-08-11T15:04:00Z">
        <w:r>
          <w:tab/>
        </w:r>
        <w:r>
          <w:tab/>
        </w:r>
        <w:r>
          <w:rPr>
            <w:rFonts w:eastAsiaTheme="minorEastAsia" w:hint="eastAsia"/>
          </w:rPr>
          <w:t>cel-eab</w:t>
        </w:r>
        <w:r>
          <w:t>-Common-r1</w:t>
        </w:r>
        <w:r>
          <w:rPr>
            <w:rFonts w:eastAsiaTheme="minorEastAsia" w:hint="eastAsia"/>
          </w:rPr>
          <w:t>5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Theme="minorEastAsia" w:hint="eastAsia"/>
          </w:rPr>
          <w:t>CEL-EAB</w:t>
        </w:r>
        <w:r>
          <w:t>-Config-r1</w:t>
        </w:r>
        <w:r>
          <w:rPr>
            <w:rFonts w:eastAsiaTheme="minorEastAsia" w:hint="eastAsia"/>
          </w:rPr>
          <w:t>5</w:t>
        </w:r>
        <w:r>
          <w:t>,</w:t>
        </w:r>
      </w:ins>
    </w:p>
    <w:p w:rsidR="00E8179A" w:rsidRDefault="000E5D32">
      <w:pPr>
        <w:pStyle w:val="PL"/>
        <w:shd w:val="clear" w:color="auto" w:fill="E6E6E6"/>
        <w:rPr>
          <w:ins w:id="21" w:author="ZTE" w:date="2017-08-11T15:04:00Z"/>
          <w:rFonts w:eastAsiaTheme="minorEastAsia"/>
        </w:rPr>
      </w:pPr>
      <w:ins w:id="22" w:author="ZTE" w:date="2017-08-11T15:04:00Z">
        <w:r>
          <w:tab/>
        </w:r>
        <w:r>
          <w:tab/>
        </w:r>
        <w:r>
          <w:rPr>
            <w:rFonts w:eastAsiaTheme="minorEastAsia" w:hint="eastAsia"/>
          </w:rPr>
          <w:t>cel-e</w:t>
        </w:r>
        <w:r>
          <w:t>ab-PerPLMN-List-r1</w:t>
        </w:r>
        <w:r>
          <w:rPr>
            <w:rFonts w:eastAsiaTheme="minorEastAsia" w:hint="eastAsia"/>
          </w:rPr>
          <w:t>5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SEQUENCE (SIZE (1..maxPLMN-r11)) OF </w:t>
        </w:r>
        <w:r>
          <w:rPr>
            <w:rFonts w:eastAsiaTheme="minorEastAsia" w:hint="eastAsia"/>
          </w:rPr>
          <w:t>CEL-EAB</w:t>
        </w:r>
        <w:r>
          <w:t>-Config-r1</w:t>
        </w:r>
        <w:r>
          <w:rPr>
            <w:rFonts w:eastAsiaTheme="minorEastAsia" w:hint="eastAsia"/>
          </w:rPr>
          <w:t>5</w:t>
        </w:r>
      </w:ins>
    </w:p>
    <w:p w:rsidR="00E8179A" w:rsidRDefault="000E5D32">
      <w:pPr>
        <w:pStyle w:val="PL"/>
        <w:shd w:val="clear" w:color="auto" w:fill="E6E6E6"/>
        <w:rPr>
          <w:ins w:id="23" w:author="ZTE" w:date="2017-08-11T15:04:00Z"/>
        </w:rPr>
      </w:pPr>
      <w:ins w:id="24" w:author="ZTE" w:date="2017-08-11T15:04:00Z">
        <w:r>
          <w:tab/>
          <w:t>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 -- Need OR</w:t>
        </w:r>
      </w:ins>
    </w:p>
    <w:p w:rsidR="00E8179A" w:rsidRDefault="000E5D32">
      <w:pPr>
        <w:pStyle w:val="PL"/>
        <w:shd w:val="clear" w:color="auto" w:fill="E6E6E6"/>
        <w:rPr>
          <w:ins w:id="25" w:author="ZTE" w:date="2017-08-11T15:04:00Z"/>
        </w:rPr>
      </w:pPr>
      <w:ins w:id="26" w:author="ZTE" w:date="2017-08-11T15:04:00Z">
        <w:r>
          <w:tab/>
          <w:t>lateNonCriticalExtension</w:t>
        </w:r>
        <w:r>
          <w:tab/>
        </w:r>
        <w:r>
          <w:tab/>
        </w:r>
        <w:r>
          <w:tab/>
        </w:r>
        <w:r>
          <w:tab/>
          <w:t>OCTET STRING</w:t>
        </w:r>
        <w:r>
          <w:tab/>
        </w:r>
        <w:r>
          <w:tab/>
        </w:r>
        <w:r>
          <w:tab/>
          <w:t>OPTIONAL,</w:t>
        </w:r>
      </w:ins>
    </w:p>
    <w:p w:rsidR="00E8179A" w:rsidRDefault="000E5D32">
      <w:pPr>
        <w:pStyle w:val="PL"/>
        <w:shd w:val="clear" w:color="auto" w:fill="E6E6E6"/>
        <w:rPr>
          <w:ins w:id="27" w:author="ZTE" w:date="2017-08-11T15:04:00Z"/>
        </w:rPr>
      </w:pPr>
      <w:ins w:id="28" w:author="ZTE" w:date="2017-08-11T15:04:00Z">
        <w:r>
          <w:tab/>
          <w:t>...</w:t>
        </w:r>
      </w:ins>
    </w:p>
    <w:p w:rsidR="00E8179A" w:rsidRDefault="000E5D32">
      <w:pPr>
        <w:pStyle w:val="PL"/>
        <w:shd w:val="clear" w:color="auto" w:fill="E6E6E6"/>
        <w:rPr>
          <w:ins w:id="29" w:author="ZTE" w:date="2017-08-11T15:04:00Z"/>
        </w:rPr>
      </w:pPr>
      <w:ins w:id="30" w:author="ZTE" w:date="2017-08-11T15:04:00Z">
        <w:r>
          <w:t>}</w:t>
        </w:r>
      </w:ins>
    </w:p>
    <w:p w:rsidR="00E8179A" w:rsidRDefault="00E8179A">
      <w:pPr>
        <w:pStyle w:val="PL"/>
        <w:shd w:val="clear" w:color="auto" w:fill="E6E6E6"/>
      </w:pPr>
    </w:p>
    <w:p w:rsidR="00E8179A" w:rsidRDefault="000E5D32">
      <w:pPr>
        <w:pStyle w:val="PL"/>
        <w:shd w:val="clear" w:color="auto" w:fill="E6E6E6"/>
      </w:pPr>
      <w:r>
        <w:t>EAB-ConfigPLMN-r11 ::=</w:t>
      </w:r>
      <w:r>
        <w:tab/>
      </w:r>
      <w:r>
        <w:tab/>
      </w:r>
      <w:r>
        <w:tab/>
      </w:r>
      <w:r>
        <w:tab/>
        <w:t>SEQUENCE {</w:t>
      </w:r>
    </w:p>
    <w:p w:rsidR="00E8179A" w:rsidRDefault="000E5D32">
      <w:pPr>
        <w:pStyle w:val="PL"/>
        <w:shd w:val="clear" w:color="auto" w:fill="E6E6E6"/>
      </w:pPr>
      <w:r>
        <w:tab/>
        <w:t>eab-Config-r11</w:t>
      </w:r>
      <w:r>
        <w:tab/>
      </w:r>
      <w:r>
        <w:tab/>
      </w:r>
      <w:r>
        <w:tab/>
      </w:r>
      <w:r>
        <w:tab/>
      </w:r>
      <w:r>
        <w:tab/>
      </w:r>
      <w:r>
        <w:tab/>
        <w:t>EAB-Config-r11</w:t>
      </w:r>
      <w:r>
        <w:tab/>
      </w:r>
      <w:r>
        <w:tab/>
      </w:r>
      <w:r>
        <w:tab/>
      </w:r>
      <w:r>
        <w:tab/>
        <w:t>OPTIONAL -- Need OR</w:t>
      </w:r>
    </w:p>
    <w:p w:rsidR="00E8179A" w:rsidRDefault="000E5D32">
      <w:pPr>
        <w:pStyle w:val="PL"/>
        <w:shd w:val="clear" w:color="auto" w:fill="E6E6E6"/>
      </w:pPr>
      <w:r>
        <w:t>}</w:t>
      </w:r>
    </w:p>
    <w:p w:rsidR="00E8179A" w:rsidRDefault="00E8179A">
      <w:pPr>
        <w:pStyle w:val="PL"/>
        <w:shd w:val="clear" w:color="auto" w:fill="E6E6E6"/>
      </w:pPr>
    </w:p>
    <w:p w:rsidR="00E8179A" w:rsidRDefault="000E5D32">
      <w:pPr>
        <w:pStyle w:val="PL"/>
        <w:shd w:val="clear" w:color="auto" w:fill="E6E6E6"/>
      </w:pPr>
      <w:r>
        <w:t>EAB-Config-r11 ::=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E8179A" w:rsidRDefault="000E5D32">
      <w:pPr>
        <w:pStyle w:val="PL"/>
        <w:shd w:val="clear" w:color="auto" w:fill="E6E6E6"/>
      </w:pPr>
      <w:r>
        <w:tab/>
        <w:t>eab-Category-r11</w:t>
      </w:r>
      <w:r>
        <w:tab/>
      </w:r>
      <w:r>
        <w:tab/>
      </w:r>
      <w:r>
        <w:tab/>
      </w:r>
      <w:r>
        <w:tab/>
      </w:r>
      <w:r>
        <w:tab/>
        <w:t>ENUMERATED {a, b, c},</w:t>
      </w:r>
    </w:p>
    <w:p w:rsidR="00E8179A" w:rsidRDefault="000E5D32">
      <w:pPr>
        <w:pStyle w:val="PL"/>
        <w:shd w:val="clear" w:color="auto" w:fill="E6E6E6"/>
      </w:pPr>
      <w:r>
        <w:tab/>
        <w:t>eab-BarringBitmap-r11</w:t>
      </w:r>
      <w:r>
        <w:tab/>
      </w:r>
      <w:r>
        <w:tab/>
      </w:r>
      <w:r>
        <w:tab/>
      </w:r>
      <w:r>
        <w:tab/>
        <w:t>BIT STRING (SIZE (10))</w:t>
      </w:r>
    </w:p>
    <w:p w:rsidR="00E8179A" w:rsidRDefault="000E5D32">
      <w:pPr>
        <w:pStyle w:val="PL"/>
        <w:shd w:val="clear" w:color="auto" w:fill="E6E6E6"/>
      </w:pPr>
      <w:r>
        <w:t>}</w:t>
      </w:r>
    </w:p>
    <w:p w:rsidR="00E8179A" w:rsidRDefault="000E5D32">
      <w:pPr>
        <w:pStyle w:val="PL"/>
        <w:shd w:val="clear" w:color="auto" w:fill="E6E6E6"/>
      </w:pPr>
      <w:ins w:id="31" w:author="ZTE" w:date="2017-08-11T15:05:00Z">
        <w:r>
          <w:rPr>
            <w:rFonts w:eastAsiaTheme="minorEastAsia" w:hint="eastAsia"/>
          </w:rPr>
          <w:t>CEL-EAB</w:t>
        </w:r>
        <w:r>
          <w:t>-Config-r1</w:t>
        </w:r>
        <w:r>
          <w:rPr>
            <w:rFonts w:eastAsiaTheme="minorEastAsia" w:hint="eastAsia"/>
          </w:rPr>
          <w:t>5</w:t>
        </w:r>
        <w:r>
          <w:t xml:space="preserve"> ::=</w:t>
        </w:r>
        <w:r>
          <w:tab/>
        </w:r>
        <w:r>
          <w:tab/>
        </w:r>
        <w:r>
          <w:tab/>
          <w:t>SEQUENCE (SIZE (1..maxCE-Level-r13))</w:t>
        </w:r>
        <w:r>
          <w:rPr>
            <w:rFonts w:eastAsiaTheme="minorEastAsia" w:hint="eastAsia"/>
          </w:rPr>
          <w:t xml:space="preserve"> CEL-EAB-</w:t>
        </w:r>
        <w:r>
          <w:rPr>
            <w:rFonts w:eastAsiaTheme="minorEastAsia"/>
          </w:rPr>
          <w:t>Indicator</w:t>
        </w:r>
        <w:r>
          <w:rPr>
            <w:rFonts w:eastAsiaTheme="minorEastAsia" w:hint="eastAsia"/>
          </w:rPr>
          <w:t>,</w:t>
        </w:r>
      </w:ins>
    </w:p>
    <w:p w:rsidR="00E8179A" w:rsidRDefault="000E5D32">
      <w:pPr>
        <w:pStyle w:val="PL"/>
        <w:shd w:val="clear" w:color="auto" w:fill="E6E6E6"/>
        <w:rPr>
          <w:ins w:id="32" w:author="ZTE" w:date="2017-08-11T15:04:00Z"/>
        </w:rPr>
      </w:pPr>
      <w:ins w:id="33" w:author="ZTE" w:date="2017-08-11T15:04:00Z">
        <w:r>
          <w:rPr>
            <w:rFonts w:eastAsiaTheme="minorEastAsia" w:hint="eastAsia"/>
          </w:rPr>
          <w:t>CEL-EAB-</w:t>
        </w:r>
        <w:r>
          <w:rPr>
            <w:rFonts w:eastAsiaTheme="minorEastAsia"/>
          </w:rPr>
          <w:t>Indicator</w:t>
        </w:r>
        <w:r>
          <w:tab/>
        </w:r>
        <w:r>
          <w:tab/>
        </w:r>
        <w:r>
          <w:tab/>
        </w:r>
        <w:r>
          <w:tab/>
          <w:t>ENUMERATED {true,false}</w:t>
        </w:r>
        <w:r>
          <w:tab/>
        </w:r>
        <w:r>
          <w:tab/>
        </w:r>
        <w:r>
          <w:tab/>
          <w:t>OPTIONAL</w:t>
        </w:r>
        <w:r>
          <w:tab/>
          <w:t>-- Need OR,</w:t>
        </w:r>
      </w:ins>
    </w:p>
    <w:p w:rsidR="00E8179A" w:rsidRDefault="00E8179A">
      <w:pPr>
        <w:pStyle w:val="PL"/>
        <w:shd w:val="clear" w:color="auto" w:fill="E6E6E6"/>
        <w:rPr>
          <w:rFonts w:eastAsiaTheme="minorEastAsia"/>
        </w:rPr>
      </w:pPr>
    </w:p>
    <w:p w:rsidR="00E8179A" w:rsidRDefault="000E5D32">
      <w:pPr>
        <w:pStyle w:val="PL"/>
        <w:shd w:val="clear" w:color="auto" w:fill="E6E6E6"/>
      </w:pPr>
      <w:r>
        <w:t>-- ASN1STOP</w:t>
      </w:r>
    </w:p>
    <w:p w:rsidR="00E8179A" w:rsidRDefault="000E5D32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Proposal 1:  It is necessary to introduce CEL</w:t>
      </w:r>
      <w:bookmarkStart w:id="34" w:name="OLE_LINK8"/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-based access/load</w:t>
      </w:r>
      <w:bookmarkEnd w:id="34"/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control in eFeMTC. </w:t>
      </w:r>
    </w:p>
    <w:bookmarkEnd w:id="13"/>
    <w:p w:rsidR="00E8179A" w:rsidRDefault="00E8179A">
      <w:pPr>
        <w:rPr>
          <w:rFonts w:eastAsia="宋体"/>
        </w:rPr>
      </w:pPr>
    </w:p>
    <w:p w:rsidR="00E8179A" w:rsidRDefault="000E5D32">
      <w:pPr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 xml:space="preserve">If CEL-based access control is introduced in eFeMTC, the UE should check CEL-based access control besides checking the legacy access control parameter. There are two methods to deal with </w:t>
      </w:r>
      <w:bookmarkStart w:id="35" w:name="OLE_LINK11"/>
      <w:r>
        <w:rPr>
          <w:rFonts w:ascii="Times New Roman" w:eastAsia="宋体" w:hAnsi="Times New Roman" w:cs="Times New Roman" w:hint="eastAsia"/>
          <w:sz w:val="20"/>
          <w:szCs w:val="20"/>
        </w:rPr>
        <w:t>the relationship between the new introduced and the legacy access con</w:t>
      </w:r>
      <w:r>
        <w:rPr>
          <w:rFonts w:ascii="Times New Roman" w:eastAsia="宋体" w:hAnsi="Times New Roman" w:cs="Times New Roman" w:hint="eastAsia"/>
          <w:sz w:val="20"/>
          <w:szCs w:val="20"/>
        </w:rPr>
        <w:t>trol parameter.</w:t>
      </w:r>
      <w:bookmarkEnd w:id="35"/>
      <w:r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</w:p>
    <w:p w:rsidR="00E8179A" w:rsidRDefault="000E5D32">
      <w:pPr>
        <w:rPr>
          <w:rFonts w:ascii="Times New Roman" w:eastAsia="宋体" w:hAnsi="Times New Roman" w:cs="Times New Roman"/>
          <w:sz w:val="20"/>
          <w:szCs w:val="20"/>
        </w:rPr>
      </w:pPr>
      <w:bookmarkStart w:id="36" w:name="OLE_LINK28"/>
      <w:r>
        <w:rPr>
          <w:rFonts w:ascii="Times New Roman" w:eastAsia="宋体" w:hAnsi="Times New Roman" w:cs="Times New Roman" w:hint="eastAsia"/>
          <w:sz w:val="20"/>
          <w:szCs w:val="20"/>
        </w:rPr>
        <w:t xml:space="preserve">Method 1, The relationship between the new introduced </w:t>
      </w:r>
      <w:bookmarkStart w:id="37" w:name="OLE_LINK22"/>
      <w:r>
        <w:rPr>
          <w:rFonts w:ascii="Times New Roman" w:eastAsia="宋体" w:hAnsi="Times New Roman" w:cs="Times New Roman" w:hint="eastAsia"/>
          <w:sz w:val="20"/>
          <w:szCs w:val="20"/>
        </w:rPr>
        <w:t>CEL-based</w:t>
      </w:r>
      <w:bookmarkEnd w:id="37"/>
      <w:r>
        <w:rPr>
          <w:rFonts w:ascii="Times New Roman" w:eastAsia="宋体" w:hAnsi="Times New Roman" w:cs="Times New Roman" w:hint="eastAsia"/>
          <w:sz w:val="20"/>
          <w:szCs w:val="20"/>
        </w:rPr>
        <w:t xml:space="preserve"> and </w:t>
      </w:r>
      <w:bookmarkStart w:id="38" w:name="OLE_LINK24"/>
      <w:r>
        <w:rPr>
          <w:rFonts w:ascii="Times New Roman" w:eastAsia="宋体" w:hAnsi="Times New Roman" w:cs="Times New Roman" w:hint="eastAsia"/>
          <w:sz w:val="20"/>
          <w:szCs w:val="20"/>
        </w:rPr>
        <w:t xml:space="preserve">the legacy access </w:t>
      </w:r>
      <w:bookmarkStart w:id="39" w:name="OLE_LINK23"/>
      <w:r>
        <w:rPr>
          <w:rFonts w:ascii="Times New Roman" w:eastAsia="宋体" w:hAnsi="Times New Roman" w:cs="Times New Roman" w:hint="eastAsia"/>
          <w:sz w:val="20"/>
          <w:szCs w:val="20"/>
        </w:rPr>
        <w:t>control parameter</w:t>
      </w:r>
      <w:bookmarkEnd w:id="38"/>
      <w:bookmarkEnd w:id="39"/>
      <w:r>
        <w:rPr>
          <w:rFonts w:ascii="Times New Roman" w:eastAsia="宋体" w:hAnsi="Times New Roman" w:cs="Times New Roman" w:hint="eastAsia"/>
          <w:sz w:val="20"/>
          <w:szCs w:val="20"/>
        </w:rPr>
        <w:t xml:space="preserve"> is </w:t>
      </w:r>
      <w:r>
        <w:rPr>
          <w:rFonts w:ascii="Times New Roman" w:eastAsia="宋体" w:hAnsi="Times New Roman" w:cs="Times New Roman"/>
          <w:sz w:val="20"/>
          <w:szCs w:val="20"/>
        </w:rPr>
        <w:t>‘</w:t>
      </w:r>
      <w:r>
        <w:rPr>
          <w:rFonts w:ascii="Times New Roman" w:eastAsia="宋体" w:hAnsi="Times New Roman" w:cs="Times New Roman" w:hint="eastAsia"/>
          <w:sz w:val="20"/>
          <w:szCs w:val="20"/>
        </w:rPr>
        <w:t>OR</w:t>
      </w:r>
      <w:r>
        <w:rPr>
          <w:rFonts w:ascii="Times New Roman" w:eastAsia="宋体" w:hAnsi="Times New Roman" w:cs="Times New Roman"/>
          <w:sz w:val="20"/>
          <w:szCs w:val="20"/>
        </w:rPr>
        <w:t>’</w:t>
      </w:r>
      <w:r>
        <w:rPr>
          <w:rFonts w:ascii="Times New Roman" w:eastAsia="宋体" w:hAnsi="Times New Roman" w:cs="Times New Roman" w:hint="eastAsia"/>
          <w:sz w:val="20"/>
          <w:szCs w:val="20"/>
        </w:rPr>
        <w:t>.</w:t>
      </w:r>
    </w:p>
    <w:bookmarkEnd w:id="36"/>
    <w:p w:rsidR="00E8179A" w:rsidRDefault="000E5D32">
      <w:pPr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 xml:space="preserve">The UE checks </w:t>
      </w:r>
      <w:bookmarkStart w:id="40" w:name="OLE_LINK31"/>
      <w:r>
        <w:rPr>
          <w:rFonts w:ascii="Times New Roman" w:eastAsia="宋体" w:hAnsi="Times New Roman" w:cs="Times New Roman" w:hint="eastAsia"/>
          <w:sz w:val="20"/>
          <w:szCs w:val="20"/>
        </w:rPr>
        <w:t xml:space="preserve">the CEL-based control parameter and the legacy </w:t>
      </w:r>
      <w:bookmarkStart w:id="41" w:name="OLE_LINK26"/>
      <w:r>
        <w:rPr>
          <w:rFonts w:ascii="Times New Roman" w:eastAsia="宋体" w:hAnsi="Times New Roman" w:cs="Times New Roman" w:hint="eastAsia"/>
          <w:sz w:val="20"/>
          <w:szCs w:val="20"/>
        </w:rPr>
        <w:t>access control parameter</w:t>
      </w:r>
      <w:bookmarkEnd w:id="41"/>
      <w:r>
        <w:rPr>
          <w:rFonts w:ascii="Times New Roman" w:eastAsia="宋体" w:hAnsi="Times New Roman" w:cs="Times New Roman" w:hint="eastAsia"/>
          <w:sz w:val="20"/>
          <w:szCs w:val="20"/>
        </w:rPr>
        <w:t xml:space="preserve"> separately</w:t>
      </w:r>
      <w:bookmarkEnd w:id="40"/>
      <w:r>
        <w:rPr>
          <w:rFonts w:ascii="Times New Roman" w:eastAsia="宋体" w:hAnsi="Times New Roman" w:cs="Times New Roman" w:hint="eastAsia"/>
          <w:sz w:val="20"/>
          <w:szCs w:val="20"/>
        </w:rPr>
        <w:t xml:space="preserve">. The UE is allowed to access </w:t>
      </w:r>
      <w:r>
        <w:rPr>
          <w:rFonts w:ascii="Times New Roman" w:eastAsia="宋体" w:hAnsi="Times New Roman" w:cs="Times New Roman" w:hint="eastAsia"/>
          <w:sz w:val="20"/>
          <w:szCs w:val="20"/>
        </w:rPr>
        <w:t>the cell.</w:t>
      </w:r>
      <w:bookmarkStart w:id="42" w:name="OLE_LINK30"/>
      <w:r>
        <w:rPr>
          <w:rFonts w:ascii="Times New Roman" w:eastAsia="宋体" w:hAnsi="Times New Roman" w:cs="Times New Roman" w:hint="eastAsia"/>
          <w:sz w:val="20"/>
          <w:szCs w:val="20"/>
        </w:rPr>
        <w:t xml:space="preserve"> as long as one of the two checking results shows the permission of accessing the cell. </w:t>
      </w:r>
    </w:p>
    <w:bookmarkEnd w:id="42"/>
    <w:p w:rsidR="00E8179A" w:rsidRDefault="00E8179A">
      <w:pPr>
        <w:rPr>
          <w:rFonts w:ascii="Times New Roman" w:eastAsia="宋体" w:hAnsi="Times New Roman" w:cs="Times New Roman"/>
          <w:sz w:val="20"/>
          <w:szCs w:val="20"/>
        </w:rPr>
      </w:pPr>
    </w:p>
    <w:p w:rsidR="00E8179A" w:rsidRDefault="000E5D32">
      <w:pPr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 xml:space="preserve">Method 2, The relationship between the new introduced CEL-based and the legacy access control parameter is </w:t>
      </w:r>
      <w:r>
        <w:rPr>
          <w:rFonts w:ascii="Times New Roman" w:eastAsia="宋体" w:hAnsi="Times New Roman" w:cs="Times New Roman"/>
          <w:sz w:val="20"/>
          <w:szCs w:val="20"/>
        </w:rPr>
        <w:t>‘</w:t>
      </w:r>
      <w:r>
        <w:rPr>
          <w:rFonts w:ascii="Times New Roman" w:eastAsia="宋体" w:hAnsi="Times New Roman" w:cs="Times New Roman" w:hint="eastAsia"/>
          <w:sz w:val="20"/>
          <w:szCs w:val="20"/>
        </w:rPr>
        <w:t>AND</w:t>
      </w:r>
      <w:r>
        <w:rPr>
          <w:rFonts w:ascii="Times New Roman" w:eastAsia="宋体" w:hAnsi="Times New Roman" w:cs="Times New Roman"/>
          <w:sz w:val="20"/>
          <w:szCs w:val="20"/>
        </w:rPr>
        <w:t>’</w:t>
      </w:r>
      <w:r>
        <w:rPr>
          <w:rFonts w:ascii="Times New Roman" w:eastAsia="宋体" w:hAnsi="Times New Roman" w:cs="Times New Roman" w:hint="eastAsia"/>
          <w:sz w:val="20"/>
          <w:szCs w:val="20"/>
        </w:rPr>
        <w:t>.</w:t>
      </w:r>
    </w:p>
    <w:p w:rsidR="00E8179A" w:rsidRDefault="000E5D32">
      <w:pPr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The UE checks the CEL-based control paramet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er and the legacy </w:t>
      </w:r>
      <w:bookmarkStart w:id="43" w:name="OLE_LINK37"/>
      <w:r>
        <w:rPr>
          <w:rFonts w:ascii="Times New Roman" w:eastAsia="宋体" w:hAnsi="Times New Roman" w:cs="Times New Roman" w:hint="eastAsia"/>
          <w:sz w:val="20"/>
          <w:szCs w:val="20"/>
        </w:rPr>
        <w:t xml:space="preserve">access control parameter </w:t>
      </w:r>
      <w:bookmarkEnd w:id="43"/>
      <w:r>
        <w:rPr>
          <w:rFonts w:ascii="Times New Roman" w:eastAsia="宋体" w:hAnsi="Times New Roman" w:cs="Times New Roman"/>
          <w:sz w:val="20"/>
          <w:szCs w:val="20"/>
        </w:rPr>
        <w:t>separately;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The UE is allowed to access the cell only if both of the two checking results shows the permission of accessing the cell</w:t>
      </w:r>
      <w:r w:rsidR="009F0647">
        <w:rPr>
          <w:rFonts w:ascii="Times New Roman" w:eastAsia="宋体" w:hAnsi="Times New Roman" w:cs="Times New Roman" w:hint="eastAsia"/>
          <w:sz w:val="20"/>
          <w:szCs w:val="20"/>
        </w:rPr>
        <w:t>.</w:t>
      </w:r>
    </w:p>
    <w:p w:rsidR="00E8179A" w:rsidRDefault="00E8179A">
      <w:pPr>
        <w:rPr>
          <w:rFonts w:ascii="Times New Roman" w:eastAsia="宋体" w:hAnsi="Times New Roman" w:cs="Times New Roman"/>
          <w:sz w:val="20"/>
          <w:szCs w:val="20"/>
        </w:rPr>
      </w:pPr>
    </w:p>
    <w:p w:rsidR="00E8179A" w:rsidRDefault="000E5D32">
      <w:pPr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Comparing the two access control methods, method 2 shows an elaborated access c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ontrol. </w:t>
      </w:r>
    </w:p>
    <w:p w:rsidR="00E8179A" w:rsidRPr="009F0647" w:rsidRDefault="009F0647">
      <w:pPr>
        <w:rPr>
          <w:rFonts w:ascii="Arial" w:eastAsia="宋体" w:hAnsi="Arial" w:cs="Arial"/>
          <w:b/>
        </w:rPr>
      </w:pPr>
      <w:bookmarkStart w:id="44" w:name="OLE_LINK20"/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Proposal 2: If CEL-based access control is introduced in eFeMTC, it is suggested to choose method 2 for access control.</w:t>
      </w:r>
    </w:p>
    <w:bookmarkEnd w:id="44"/>
    <w:p w:rsidR="00E8179A" w:rsidRDefault="000E5D32">
      <w:pPr>
        <w:pStyle w:val="1"/>
        <w:rPr>
          <w:rFonts w:eastAsia="宋体" w:cs="Arial"/>
          <w:sz w:val="28"/>
          <w:szCs w:val="28"/>
          <w:lang w:eastAsia="zh-CN"/>
        </w:rPr>
      </w:pPr>
      <w:r>
        <w:rPr>
          <w:rFonts w:eastAsia="宋体" w:cs="Arial"/>
          <w:sz w:val="28"/>
          <w:szCs w:val="28"/>
          <w:lang w:eastAsia="zh-CN"/>
        </w:rPr>
        <w:lastRenderedPageBreak/>
        <w:t>C</w:t>
      </w:r>
      <w:r>
        <w:rPr>
          <w:rFonts w:eastAsia="宋体" w:cs="Arial" w:hint="eastAsia"/>
          <w:sz w:val="28"/>
          <w:szCs w:val="28"/>
          <w:lang w:eastAsia="zh-CN"/>
        </w:rPr>
        <w:t>onclusion</w:t>
      </w:r>
      <w:bookmarkStart w:id="45" w:name="_GoBack"/>
      <w:bookmarkEnd w:id="45"/>
    </w:p>
    <w:p w:rsidR="00E8179A" w:rsidRDefault="000E5D32">
      <w:pPr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 xml:space="preserve">Based on the analysis in </w:t>
      </w:r>
      <w:r>
        <w:rPr>
          <w:rFonts w:ascii="Times New Roman" w:eastAsia="宋体" w:hAnsi="Times New Roman" w:cs="Times New Roman" w:hint="eastAsia"/>
          <w:sz w:val="20"/>
          <w:szCs w:val="20"/>
        </w:rPr>
        <w:t>this paper, we have the following proposals for general considerations on</w:t>
      </w:r>
      <w:r w:rsidR="009F0647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 w:val="20"/>
          <w:szCs w:val="20"/>
        </w:rPr>
        <w:t>Access Control in eFeMTC.</w:t>
      </w:r>
    </w:p>
    <w:p w:rsidR="00E8179A" w:rsidRDefault="000E5D32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bookmarkStart w:id="46" w:name="OLE_LINK34"/>
      <w:bookmarkStart w:id="47" w:name="OLE_LINK35"/>
      <w:bookmarkStart w:id="48" w:name="OLE_LINK12"/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Proposal 1</w:t>
      </w:r>
      <w:r w:rsidR="009F0647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: 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It is necessary to introduce CEL-based access/load control in eFeMTC. </w:t>
      </w:r>
    </w:p>
    <w:p w:rsidR="00E8179A" w:rsidRDefault="000E5D32">
      <w:pPr>
        <w:rPr>
          <w:rFonts w:ascii="Arial" w:eastAsia="宋体" w:hAnsi="Arial" w:cs="Arial"/>
          <w:b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Proposal </w:t>
      </w:r>
      <w:bookmarkEnd w:id="46"/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2:</w:t>
      </w:r>
      <w:bookmarkEnd w:id="47"/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If CEL-based access control is introduced in eFeMTC, it is </w:t>
      </w:r>
      <w:r w:rsidR="009F0647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suggested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to choose method 2 for access control.</w:t>
      </w:r>
      <w:bookmarkEnd w:id="48"/>
    </w:p>
    <w:p w:rsidR="00E8179A" w:rsidRDefault="000E5D32">
      <w:pPr>
        <w:pStyle w:val="1"/>
        <w:rPr>
          <w:rFonts w:eastAsia="宋体" w:cs="Arial"/>
          <w:sz w:val="28"/>
          <w:szCs w:val="28"/>
          <w:lang w:eastAsia="zh-CN"/>
        </w:rPr>
      </w:pPr>
      <w:bookmarkStart w:id="49" w:name="OLE_LINK2"/>
      <w:r>
        <w:rPr>
          <w:rFonts w:eastAsia="宋体" w:cs="Arial" w:hint="eastAsia"/>
          <w:sz w:val="28"/>
          <w:szCs w:val="28"/>
          <w:lang w:eastAsia="zh-CN"/>
        </w:rPr>
        <w:t>Reference</w:t>
      </w:r>
    </w:p>
    <w:p w:rsidR="00E8179A" w:rsidRDefault="000E5D32">
      <w:pPr>
        <w:rPr>
          <w:rFonts w:ascii="Times New Roman" w:eastAsia="宋体" w:hAnsi="Times New Roman" w:cs="Times New Roman"/>
          <w:sz w:val="20"/>
          <w:szCs w:val="20"/>
        </w:rPr>
      </w:pPr>
      <w:bookmarkStart w:id="50" w:name="OLE_LINK1"/>
      <w:r>
        <w:rPr>
          <w:rFonts w:ascii="Times New Roman" w:eastAsia="宋体" w:hAnsi="Times New Roman" w:cs="Times New Roman" w:hint="eastAsia"/>
          <w:sz w:val="20"/>
          <w:szCs w:val="20"/>
        </w:rPr>
        <w:t>[1] 3GPP, RP-</w:t>
      </w:r>
      <w:bookmarkEnd w:id="50"/>
      <w:r>
        <w:rPr>
          <w:rFonts w:ascii="Times New Roman" w:eastAsia="宋体" w:hAnsi="Times New Roman" w:cs="Times New Roman" w:hint="eastAsia"/>
          <w:sz w:val="20"/>
          <w:szCs w:val="20"/>
        </w:rPr>
        <w:t>171427, Revised WID on Even further enhanced MTC for LTE, Ericsson, Qualcomm</w:t>
      </w:r>
    </w:p>
    <w:p w:rsidR="00E8179A" w:rsidRDefault="000E5D32">
      <w:pPr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[2] 3GPP, RP-171428 , Revised WID on Further NB-IoT enhancements, Huawei, HiSilicon</w:t>
      </w:r>
      <w:bookmarkEnd w:id="0"/>
      <w:bookmarkEnd w:id="1"/>
      <w:bookmarkEnd w:id="49"/>
    </w:p>
    <w:sectPr w:rsidR="00E8179A" w:rsidSect="00E817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D32" w:rsidRDefault="000E5D32" w:rsidP="00D70610">
      <w:r>
        <w:separator/>
      </w:r>
    </w:p>
  </w:endnote>
  <w:endnote w:type="continuationSeparator" w:id="0">
    <w:p w:rsidR="000E5D32" w:rsidRDefault="000E5D32" w:rsidP="00D70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D32" w:rsidRDefault="000E5D32" w:rsidP="00D70610">
      <w:r>
        <w:separator/>
      </w:r>
    </w:p>
  </w:footnote>
  <w:footnote w:type="continuationSeparator" w:id="0">
    <w:p w:rsidR="000E5D32" w:rsidRDefault="000E5D32" w:rsidP="00D706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860"/>
        </w:tabs>
        <w:ind w:left="860" w:hanging="576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29013C12"/>
    <w:multiLevelType w:val="multilevel"/>
    <w:tmpl w:val="29013C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44D32920"/>
    <w:rsid w:val="000B2A1F"/>
    <w:rsid w:val="000E5D32"/>
    <w:rsid w:val="001B016E"/>
    <w:rsid w:val="001D2E1E"/>
    <w:rsid w:val="004248CC"/>
    <w:rsid w:val="005145D5"/>
    <w:rsid w:val="00966CB1"/>
    <w:rsid w:val="009F0647"/>
    <w:rsid w:val="00CA70BE"/>
    <w:rsid w:val="00D70610"/>
    <w:rsid w:val="00E8179A"/>
    <w:rsid w:val="00FD6EB0"/>
    <w:rsid w:val="01B77B5D"/>
    <w:rsid w:val="02FB019A"/>
    <w:rsid w:val="041C11AB"/>
    <w:rsid w:val="09FE6333"/>
    <w:rsid w:val="0B0D7DDB"/>
    <w:rsid w:val="0D6C782B"/>
    <w:rsid w:val="0E43062A"/>
    <w:rsid w:val="0F231772"/>
    <w:rsid w:val="0FC23091"/>
    <w:rsid w:val="103C0338"/>
    <w:rsid w:val="107360EB"/>
    <w:rsid w:val="10F11EAF"/>
    <w:rsid w:val="1409055B"/>
    <w:rsid w:val="1598042F"/>
    <w:rsid w:val="17D35FC8"/>
    <w:rsid w:val="1D756AA6"/>
    <w:rsid w:val="1FB7386C"/>
    <w:rsid w:val="2231232D"/>
    <w:rsid w:val="225A5A12"/>
    <w:rsid w:val="228C18EF"/>
    <w:rsid w:val="24814610"/>
    <w:rsid w:val="24D12A0E"/>
    <w:rsid w:val="264D4624"/>
    <w:rsid w:val="277A219B"/>
    <w:rsid w:val="28E15DEF"/>
    <w:rsid w:val="29CC5F9F"/>
    <w:rsid w:val="2A693A15"/>
    <w:rsid w:val="2B371C4D"/>
    <w:rsid w:val="2C7F670D"/>
    <w:rsid w:val="32827DFC"/>
    <w:rsid w:val="34FF741D"/>
    <w:rsid w:val="38181825"/>
    <w:rsid w:val="39417C42"/>
    <w:rsid w:val="39976117"/>
    <w:rsid w:val="3B264758"/>
    <w:rsid w:val="3BB74D20"/>
    <w:rsid w:val="3D5A7A71"/>
    <w:rsid w:val="3E5858CC"/>
    <w:rsid w:val="438435D4"/>
    <w:rsid w:val="44533125"/>
    <w:rsid w:val="44D32920"/>
    <w:rsid w:val="45583E57"/>
    <w:rsid w:val="472739C1"/>
    <w:rsid w:val="47B40F15"/>
    <w:rsid w:val="482F74CD"/>
    <w:rsid w:val="4863553D"/>
    <w:rsid w:val="48D9661E"/>
    <w:rsid w:val="497969EF"/>
    <w:rsid w:val="4A7E327C"/>
    <w:rsid w:val="50414F2F"/>
    <w:rsid w:val="50D17C81"/>
    <w:rsid w:val="55113A40"/>
    <w:rsid w:val="55451C00"/>
    <w:rsid w:val="56DB1779"/>
    <w:rsid w:val="577B5A29"/>
    <w:rsid w:val="58317882"/>
    <w:rsid w:val="5880076A"/>
    <w:rsid w:val="593C5247"/>
    <w:rsid w:val="59975D30"/>
    <w:rsid w:val="5BBC02F2"/>
    <w:rsid w:val="5BEC4EF0"/>
    <w:rsid w:val="5D4860D8"/>
    <w:rsid w:val="62250B6C"/>
    <w:rsid w:val="6593193B"/>
    <w:rsid w:val="65F164CD"/>
    <w:rsid w:val="66F11B09"/>
    <w:rsid w:val="69372D5B"/>
    <w:rsid w:val="6A6C2119"/>
    <w:rsid w:val="6AE80F77"/>
    <w:rsid w:val="6DA93911"/>
    <w:rsid w:val="6E06044C"/>
    <w:rsid w:val="6ECC2B24"/>
    <w:rsid w:val="6F4704D9"/>
    <w:rsid w:val="72136047"/>
    <w:rsid w:val="76080AD6"/>
    <w:rsid w:val="79E640F4"/>
    <w:rsid w:val="7B2D7EDA"/>
    <w:rsid w:val="7C490382"/>
    <w:rsid w:val="7DCB43EC"/>
    <w:rsid w:val="7E984AED"/>
    <w:rsid w:val="7F62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179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next w:val="a"/>
    <w:qFormat/>
    <w:rsid w:val="00E8179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theme="minorBidi"/>
      <w:sz w:val="36"/>
      <w:szCs w:val="22"/>
      <w:lang w:val="en-GB" w:eastAsia="en-US"/>
    </w:rPr>
  </w:style>
  <w:style w:type="paragraph" w:styleId="2">
    <w:name w:val="heading 2"/>
    <w:basedOn w:val="a"/>
    <w:next w:val="a"/>
    <w:unhideWhenUsed/>
    <w:qFormat/>
    <w:rsid w:val="00E8179A"/>
    <w:pPr>
      <w:keepNext/>
      <w:numPr>
        <w:ilvl w:val="1"/>
        <w:numId w:val="1"/>
      </w:numPr>
      <w:spacing w:before="240" w:after="60"/>
      <w:outlineLvl w:val="1"/>
    </w:pPr>
    <w:rPr>
      <w:rFonts w:ascii="Arial" w:eastAsia="宋体" w:hAnsi="Arial" w:cs="Arial"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sid w:val="00E8179A"/>
    <w:rPr>
      <w:rFonts w:ascii="宋体" w:eastAsia="宋体"/>
      <w:sz w:val="18"/>
      <w:szCs w:val="18"/>
    </w:rPr>
  </w:style>
  <w:style w:type="paragraph" w:styleId="a4">
    <w:name w:val="Balloon Text"/>
    <w:basedOn w:val="a"/>
    <w:link w:val="Char0"/>
    <w:qFormat/>
    <w:rsid w:val="00E8179A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E817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link w:val="Char2"/>
    <w:uiPriority w:val="99"/>
    <w:qFormat/>
    <w:rsid w:val="00E8179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theme="minorBidi"/>
      <w:b/>
      <w:sz w:val="18"/>
      <w:szCs w:val="22"/>
      <w:lang w:eastAsia="en-US"/>
    </w:rPr>
  </w:style>
  <w:style w:type="paragraph" w:styleId="a7">
    <w:name w:val="Normal (Web)"/>
    <w:basedOn w:val="a"/>
    <w:qFormat/>
    <w:rsid w:val="00E8179A"/>
    <w:pPr>
      <w:jc w:val="left"/>
    </w:pPr>
    <w:rPr>
      <w:rFonts w:cs="Times New Roman"/>
      <w:kern w:val="0"/>
      <w:sz w:val="24"/>
    </w:rPr>
  </w:style>
  <w:style w:type="character" w:styleId="a8">
    <w:name w:val="FollowedHyperlink"/>
    <w:basedOn w:val="a0"/>
    <w:qFormat/>
    <w:rsid w:val="00E8179A"/>
    <w:rPr>
      <w:color w:val="35A1D4"/>
      <w:u w:val="single"/>
    </w:rPr>
  </w:style>
  <w:style w:type="character" w:styleId="a9">
    <w:name w:val="Hyperlink"/>
    <w:basedOn w:val="a0"/>
    <w:qFormat/>
    <w:rsid w:val="00E8179A"/>
    <w:rPr>
      <w:color w:val="35A1D4"/>
      <w:u w:val="single"/>
    </w:rPr>
  </w:style>
  <w:style w:type="paragraph" w:customStyle="1" w:styleId="CRCoverPage">
    <w:name w:val="CR Cover Page"/>
    <w:qFormat/>
    <w:rsid w:val="00E8179A"/>
    <w:pPr>
      <w:spacing w:after="120"/>
    </w:pPr>
    <w:rPr>
      <w:rFonts w:ascii="Arial" w:eastAsia="MS Mincho" w:hAnsi="Arial" w:cstheme="minorBidi"/>
      <w:sz w:val="21"/>
      <w:szCs w:val="22"/>
      <w:lang w:val="en-GB" w:eastAsia="en-US"/>
    </w:rPr>
  </w:style>
  <w:style w:type="paragraph" w:customStyle="1" w:styleId="PL">
    <w:name w:val="PL"/>
    <w:qFormat/>
    <w:rsid w:val="00E8179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szCs w:val="22"/>
    </w:rPr>
  </w:style>
  <w:style w:type="paragraph" w:customStyle="1" w:styleId="TH">
    <w:name w:val="TH"/>
    <w:basedOn w:val="a"/>
    <w:qFormat/>
    <w:rsid w:val="00E8179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sid w:val="00E8179A"/>
    <w:rPr>
      <w:b/>
    </w:rPr>
  </w:style>
  <w:style w:type="paragraph" w:customStyle="1" w:styleId="TAC">
    <w:name w:val="TAC"/>
    <w:basedOn w:val="TAL"/>
    <w:qFormat/>
    <w:rsid w:val="00E8179A"/>
    <w:pPr>
      <w:jc w:val="center"/>
    </w:pPr>
  </w:style>
  <w:style w:type="paragraph" w:customStyle="1" w:styleId="TAL">
    <w:name w:val="TAL"/>
    <w:basedOn w:val="a"/>
    <w:qFormat/>
    <w:rsid w:val="00E8179A"/>
    <w:pPr>
      <w:keepNext/>
      <w:keepLines/>
    </w:pPr>
    <w:rPr>
      <w:rFonts w:ascii="Arial" w:hAnsi="Arial"/>
      <w:sz w:val="18"/>
    </w:rPr>
  </w:style>
  <w:style w:type="character" w:customStyle="1" w:styleId="via">
    <w:name w:val="via"/>
    <w:basedOn w:val="a0"/>
    <w:qFormat/>
    <w:rsid w:val="00E8179A"/>
    <w:rPr>
      <w:color w:val="959595"/>
    </w:rPr>
  </w:style>
  <w:style w:type="character" w:customStyle="1" w:styleId="via1">
    <w:name w:val="via1"/>
    <w:basedOn w:val="a0"/>
    <w:qFormat/>
    <w:rsid w:val="00E8179A"/>
    <w:rPr>
      <w:color w:val="959595"/>
    </w:rPr>
  </w:style>
  <w:style w:type="character" w:customStyle="1" w:styleId="Char">
    <w:name w:val="文档结构图 Char"/>
    <w:basedOn w:val="a0"/>
    <w:link w:val="a3"/>
    <w:rsid w:val="00E8179A"/>
    <w:rPr>
      <w:rFonts w:ascii="宋体" w:hAnsiTheme="minorHAnsi" w:cstheme="minorBid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E8179A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批注框文本 Char"/>
    <w:basedOn w:val="a0"/>
    <w:link w:val="a4"/>
    <w:rsid w:val="00E8179A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CA70BE"/>
    <w:rPr>
      <w:rFonts w:ascii="Arial" w:eastAsia="Times New Roman" w:hAnsi="Arial" w:cstheme="minorBidi"/>
      <w:b/>
      <w:sz w:val="1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654</Words>
  <Characters>3731</Characters>
  <Application>Microsoft Office Word</Application>
  <DocSecurity>0</DocSecurity>
  <Lines>31</Lines>
  <Paragraphs>8</Paragraphs>
  <ScaleCrop>false</ScaleCrop>
  <Company>www.zte.com.cn</Company>
  <LinksUpToDate>false</LinksUpToDate>
  <CharactersWithSpaces>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10165219</dc:creator>
  <cp:lastModifiedBy>ZTE</cp:lastModifiedBy>
  <cp:revision>2</cp:revision>
  <dcterms:created xsi:type="dcterms:W3CDTF">2017-08-12T07:06:00Z</dcterms:created>
  <dcterms:modified xsi:type="dcterms:W3CDTF">2017-08-12T07:06:00Z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